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outlineLvl w:val="0"/>
        <w:rPr>
          <w:rFonts w:hint="eastAsia"/>
          <w:b/>
          <w:sz w:val="24"/>
        </w:rPr>
      </w:pPr>
      <w:r>
        <w:rPr>
          <w:rFonts w:hint="eastAsia"/>
          <w:b/>
          <w:sz w:val="24"/>
        </w:rPr>
        <w:t>3GPP TSG-RAN WG2 Meeting #11</w:t>
      </w:r>
      <w:r>
        <w:rPr>
          <w:rFonts w:hint="eastAsia" w:eastAsia="宋体"/>
          <w:b/>
          <w:sz w:val="24"/>
          <w:lang w:val="en-US" w:eastAsia="zh-CN"/>
        </w:rPr>
        <w:t>2</w:t>
      </w:r>
      <w:r>
        <w:rPr>
          <w:rFonts w:hint="eastAsia"/>
          <w:b/>
          <w:sz w:val="24"/>
        </w:rPr>
        <w:t xml:space="preserve"> electronic</w:t>
      </w:r>
      <w:r>
        <w:rPr>
          <w:rFonts w:hint="eastAsia"/>
          <w:b/>
          <w:sz w:val="24"/>
        </w:rPr>
        <w:tab/>
      </w:r>
      <w:r>
        <w:rPr>
          <w:rFonts w:hint="eastAsia"/>
          <w:b/>
          <w:sz w:val="24"/>
        </w:rPr>
        <w:t xml:space="preserve">                                          R2-2009047</w:t>
      </w:r>
    </w:p>
    <w:p>
      <w:pPr>
        <w:pStyle w:val="115"/>
        <w:outlineLvl w:val="0"/>
        <w:rPr>
          <w:b/>
          <w:sz w:val="24"/>
        </w:rPr>
      </w:pPr>
      <w:r>
        <w:rPr>
          <w:rFonts w:hint="eastAsia"/>
          <w:b/>
          <w:sz w:val="24"/>
        </w:rPr>
        <w:t>Online, 2nd – 1</w:t>
      </w:r>
      <w:r>
        <w:rPr>
          <w:rFonts w:hint="eastAsia" w:eastAsia="宋体"/>
          <w:b/>
          <w:sz w:val="24"/>
          <w:lang w:val="en-US" w:eastAsia="zh-CN"/>
        </w:rPr>
        <w:t>3</w:t>
      </w:r>
      <w:r>
        <w:rPr>
          <w:rFonts w:hint="eastAsia"/>
          <w:b/>
          <w:sz w:val="24"/>
        </w:rPr>
        <w:t xml:space="preserve">th November, 2020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highlight w:val="yellow"/>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38.321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eastAsia" w:eastAsia="宋体"/>
                <w:lang w:val="en-US" w:eastAsia="zh-CN"/>
              </w:rPr>
            </w:pPr>
            <w:r>
              <w:rPr>
                <w:rFonts w:hint="eastAsia"/>
                <w:b/>
                <w:sz w:val="28"/>
              </w:rPr>
              <w:t>090</w:t>
            </w:r>
            <w:r>
              <w:rPr>
                <w:rFonts w:hint="eastAsia" w:eastAsia="宋体"/>
                <w:b/>
                <w:sz w:val="28"/>
                <w:lang w:val="en-US" w:eastAsia="zh-CN"/>
              </w:rPr>
              <w:t>5</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rFonts w:hint="eastAsia" w:eastAsia="宋体"/>
                <w:sz w:val="28"/>
                <w:lang w:eastAsia="zh-CN"/>
              </w:rPr>
            </w:pPr>
            <w:r>
              <w:rPr>
                <w:b/>
                <w:sz w:val="28"/>
              </w:rPr>
              <w:t>16.</w:t>
            </w:r>
            <w:r>
              <w:rPr>
                <w:rFonts w:hint="eastAsia" w:eastAsia="宋体"/>
                <w:b/>
                <w:sz w:val="28"/>
                <w:lang w:val="en-US" w:eastAsia="zh-CN"/>
              </w:rPr>
              <w:t>2</w:t>
            </w:r>
            <w:r>
              <w:rPr>
                <w:b/>
                <w:sz w:val="28"/>
              </w:rPr>
              <w:t>.</w:t>
            </w:r>
            <w:r>
              <w:rPr>
                <w:rFonts w:hint="eastAsia" w:eastAsia="宋体"/>
                <w:b/>
                <w:sz w:val="28"/>
                <w:lang w:val="en-US" w:eastAsia="zh-CN"/>
              </w:rPr>
              <w:t>1</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HELP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default" w:eastAsia="宋体"/>
                <w:lang w:val="en-US" w:eastAsia="zh-CN"/>
              </w:rPr>
              <w:t>CR for TS 38.321 for NR V2X on miscellaneous issues</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w:t>
            </w:r>
            <w:r>
              <w:rPr>
                <w:rFonts w:hint="eastAsia" w:eastAsia="宋体"/>
                <w:lang w:val="en-US" w:eastAsia="zh-CN"/>
              </w:rPr>
              <w:t>10</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rPr>
          <w:trHeight w:val="651" w:hRule="atLeast"/>
        </w:trPr>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numPr>
                <w:ilvl w:val="0"/>
                <w:numId w:val="3"/>
              </w:numPr>
              <w:spacing w:after="0"/>
              <w:ind w:left="100"/>
              <w:rPr>
                <w:rFonts w:hint="default" w:eastAsia="宋体"/>
                <w:lang w:val="en-US" w:eastAsia="zh-CN"/>
              </w:rPr>
            </w:pPr>
            <w:r>
              <w:rPr>
                <w:rFonts w:hint="eastAsia" w:eastAsia="宋体"/>
                <w:lang w:val="en-US" w:eastAsia="zh-CN"/>
              </w:rPr>
              <w:t>Some wording and reference mistake exist.</w:t>
            </w:r>
          </w:p>
          <w:p>
            <w:pPr>
              <w:pStyle w:val="115"/>
              <w:numPr>
                <w:ilvl w:val="0"/>
                <w:numId w:val="3"/>
              </w:numPr>
              <w:spacing w:after="0"/>
              <w:ind w:left="100"/>
              <w:rPr>
                <w:rFonts w:hint="default" w:eastAsia="宋体"/>
                <w:lang w:val="en-US" w:eastAsia="zh-CN"/>
              </w:rPr>
            </w:pPr>
            <w:r>
              <w:rPr>
                <w:rFonts w:hint="eastAsia" w:eastAsia="宋体"/>
                <w:lang w:val="en-US" w:eastAsia="zh-CN"/>
              </w:rPr>
              <w:t xml:space="preserve">According to current description,  if numConsecutiveDTX reaches sl-maxNumConsecutiveDTX,  the MAC indicates HARQ-based Sidelink RLF detection to RRC,  it is not clear that the indication is sent to Uu RRC or SL RRC entity. However,according to previous agreements, if numConsecutiveDTX reaches sl-maxNumConsecutiveDTX, the MAC indicates HARQ-based Sidelink RLF detection to Sidelink RRC.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4"/>
              </w:numPr>
              <w:spacing w:after="0"/>
              <w:ind w:left="100"/>
              <w:rPr>
                <w:rFonts w:hint="eastAsia" w:eastAsia="宋体"/>
                <w:lang w:val="en-US" w:eastAsia="zh-CN"/>
              </w:rPr>
            </w:pPr>
            <w:r>
              <w:rPr>
                <w:rFonts w:hint="eastAsia" w:eastAsia="宋体"/>
                <w:lang w:val="en-US" w:eastAsia="zh-CN"/>
              </w:rPr>
              <w:t>Change the mistake in the clause 5.4.2.2</w:t>
            </w:r>
          </w:p>
          <w:p>
            <w:pPr>
              <w:pStyle w:val="115"/>
              <w:numPr>
                <w:ilvl w:val="0"/>
                <w:numId w:val="4"/>
              </w:numPr>
              <w:spacing w:after="0"/>
              <w:ind w:left="100"/>
              <w:rPr>
                <w:rFonts w:hint="eastAsia" w:eastAsia="宋体"/>
                <w:lang w:val="en-US" w:eastAsia="zh-CN"/>
              </w:rPr>
            </w:pPr>
            <w:r>
              <w:rPr>
                <w:rFonts w:hint="eastAsia" w:eastAsia="宋体"/>
                <w:lang w:val="en-US" w:eastAsia="zh-CN"/>
              </w:rPr>
              <w:t>Change the RRC to sidelink RRC in the clause 5.22.1.3.3</w:t>
            </w:r>
          </w:p>
          <w:p>
            <w:pPr>
              <w:pStyle w:val="115"/>
              <w:numPr>
                <w:ilvl w:val="0"/>
                <w:numId w:val="0"/>
              </w:numPr>
              <w:spacing w:after="0"/>
              <w:rPr>
                <w:rFonts w:hint="eastAsia" w:eastAsia="宋体"/>
                <w:lang w:val="en-US" w:eastAsia="zh-CN"/>
              </w:rPr>
            </w:pPr>
          </w:p>
          <w:p>
            <w:pPr>
              <w:pStyle w:val="115"/>
              <w:spacing w:before="40" w:after="96" w:afterLines="40"/>
              <w:rPr>
                <w:b/>
              </w:rPr>
            </w:pPr>
            <w:r>
              <w:rPr>
                <w:b/>
                <w:lang w:eastAsia="zh-CN"/>
              </w:rPr>
              <w:t xml:space="preserve">Impact </w:t>
            </w:r>
            <w:r>
              <w:rPr>
                <w:b/>
              </w:rPr>
              <w:t>analysis</w:t>
            </w:r>
          </w:p>
          <w:p>
            <w:pPr>
              <w:pStyle w:val="115"/>
              <w:spacing w:after="0"/>
              <w:rPr>
                <w:rFonts w:hint="default" w:ascii="Arial" w:hAnsi="Arial" w:cs="Arial"/>
                <w:sz w:val="21"/>
                <w:szCs w:val="21"/>
                <w:lang w:val="en-US" w:eastAsia="zh-CN"/>
              </w:rPr>
            </w:pPr>
            <w:r>
              <w:rPr>
                <w:rFonts w:hint="default" w:ascii="Arial" w:hAnsi="Arial" w:cs="Arial"/>
                <w:sz w:val="21"/>
                <w:szCs w:val="21"/>
                <w:lang w:val="en-US" w:eastAsia="zh-CN"/>
              </w:rPr>
              <w:t xml:space="preserve">Impacted 5G architecture options: </w:t>
            </w:r>
          </w:p>
          <w:p>
            <w:pPr>
              <w:pStyle w:val="115"/>
              <w:spacing w:after="0"/>
              <w:rPr>
                <w:rFonts w:hint="default" w:ascii="Arial" w:hAnsi="Arial" w:cs="Arial"/>
                <w:sz w:val="21"/>
                <w:szCs w:val="21"/>
                <w:lang w:eastAsia="zh-CN"/>
              </w:rPr>
            </w:pPr>
            <w:r>
              <w:rPr>
                <w:rFonts w:hint="default" w:ascii="Arial" w:hAnsi="Arial" w:cs="Arial"/>
                <w:sz w:val="21"/>
                <w:szCs w:val="21"/>
                <w:lang w:eastAsia="ko-KR"/>
              </w:rPr>
              <w:t>Standalone</w:t>
            </w:r>
            <w:r>
              <w:rPr>
                <w:rFonts w:hint="default" w:ascii="Arial" w:hAnsi="Arial" w:cs="Arial"/>
                <w:sz w:val="21"/>
                <w:szCs w:val="21"/>
                <w:lang w:eastAsia="zh-CN"/>
              </w:rPr>
              <w:t>/Non-standalone</w:t>
            </w:r>
          </w:p>
          <w:p>
            <w:pPr>
              <w:pStyle w:val="115"/>
              <w:spacing w:after="0"/>
              <w:rPr>
                <w:rFonts w:hint="default" w:ascii="Arial" w:hAnsi="Arial" w:cs="Arial"/>
                <w:sz w:val="21"/>
                <w:szCs w:val="21"/>
                <w:lang w:eastAsia="zh-CN"/>
              </w:rPr>
            </w:pPr>
          </w:p>
          <w:p>
            <w:pPr>
              <w:pStyle w:val="115"/>
              <w:spacing w:before="40" w:after="96" w:afterLines="40"/>
              <w:rPr>
                <w:rFonts w:hint="default" w:ascii="Arial" w:hAnsi="Arial" w:cs="Arial"/>
                <w:sz w:val="21"/>
                <w:szCs w:val="21"/>
                <w:u w:val="single"/>
              </w:rPr>
            </w:pPr>
            <w:r>
              <w:rPr>
                <w:rFonts w:hint="default" w:ascii="Arial" w:hAnsi="Arial" w:cs="Arial"/>
                <w:sz w:val="21"/>
                <w:szCs w:val="21"/>
                <w:u w:val="single"/>
              </w:rPr>
              <w:t>Impacted functionality:</w:t>
            </w:r>
          </w:p>
          <w:p>
            <w:pPr>
              <w:pStyle w:val="115"/>
              <w:spacing w:after="0"/>
              <w:rPr>
                <w:rFonts w:hint="default" w:ascii="Arial" w:hAnsi="Arial" w:cs="Arial"/>
                <w:sz w:val="21"/>
                <w:szCs w:val="21"/>
                <w:lang w:val="en-US" w:eastAsia="zh-CN"/>
              </w:rPr>
            </w:pPr>
            <w:r>
              <w:rPr>
                <w:rFonts w:hint="default" w:ascii="Arial" w:hAnsi="Arial" w:cs="Arial"/>
                <w:sz w:val="21"/>
                <w:szCs w:val="21"/>
                <w:lang w:eastAsia="zh-CN"/>
              </w:rPr>
              <w:t>Sidelink RR</w:t>
            </w:r>
            <w:r>
              <w:rPr>
                <w:rFonts w:hint="default" w:ascii="Arial" w:hAnsi="Arial" w:cs="Arial"/>
                <w:sz w:val="21"/>
                <w:szCs w:val="21"/>
                <w:lang w:val="en-US" w:eastAsia="zh-CN"/>
              </w:rPr>
              <w:t>C</w:t>
            </w:r>
          </w:p>
          <w:p>
            <w:pPr>
              <w:pStyle w:val="115"/>
              <w:tabs>
                <w:tab w:val="left" w:pos="1995"/>
              </w:tabs>
              <w:spacing w:before="40" w:after="96" w:afterLines="40"/>
              <w:rPr>
                <w:rFonts w:hint="default" w:ascii="Arial" w:hAnsi="Arial" w:cs="Arial"/>
                <w:sz w:val="21"/>
                <w:szCs w:val="21"/>
                <w:u w:val="single"/>
              </w:rPr>
            </w:pPr>
            <w:r>
              <w:rPr>
                <w:rFonts w:hint="default" w:ascii="Arial" w:hAnsi="Arial" w:cs="Arial"/>
                <w:sz w:val="21"/>
                <w:szCs w:val="21"/>
                <w:u w:val="single"/>
              </w:rPr>
              <w:t xml:space="preserve">Inter-operability: </w:t>
            </w:r>
          </w:p>
          <w:p>
            <w:pPr>
              <w:pStyle w:val="115"/>
              <w:numPr>
                <w:ilvl w:val="0"/>
                <w:numId w:val="5"/>
              </w:numPr>
              <w:rPr>
                <w:rFonts w:hint="default" w:ascii="Arial" w:hAnsi="Arial" w:eastAsia="宋体" w:cs="Arial"/>
                <w:sz w:val="21"/>
                <w:szCs w:val="21"/>
                <w:lang w:eastAsia="zh-CN"/>
              </w:rPr>
            </w:pPr>
            <w:r>
              <w:rPr>
                <w:rFonts w:hint="default" w:ascii="Arial" w:hAnsi="Arial" w:eastAsia="宋体" w:cs="Arial"/>
                <w:sz w:val="21"/>
                <w:szCs w:val="21"/>
                <w:lang w:eastAsia="zh-CN"/>
              </w:rPr>
              <w:t>If the UE is implemented according to this CR but the network is not, there is no inter-operability issue foreseen</w:t>
            </w:r>
            <w:r>
              <w:rPr>
                <w:rFonts w:hint="default" w:ascii="Arial" w:hAnsi="Arial" w:cs="Arial"/>
                <w:sz w:val="21"/>
                <w:szCs w:val="21"/>
              </w:rPr>
              <w:t>.</w:t>
            </w:r>
          </w:p>
          <w:p>
            <w:pPr>
              <w:pStyle w:val="115"/>
              <w:numPr>
                <w:ilvl w:val="0"/>
                <w:numId w:val="5"/>
              </w:numPr>
              <w:rPr>
                <w:rFonts w:hint="default" w:ascii="Arial" w:hAnsi="Arial" w:eastAsia="宋体" w:cs="Arial"/>
                <w:sz w:val="21"/>
                <w:szCs w:val="21"/>
                <w:lang w:eastAsia="zh-CN"/>
              </w:rPr>
            </w:pPr>
            <w:r>
              <w:rPr>
                <w:rFonts w:hint="default" w:ascii="Arial" w:hAnsi="Arial" w:eastAsia="宋体" w:cs="Arial"/>
                <w:sz w:val="21"/>
                <w:szCs w:val="21"/>
                <w:lang w:eastAsia="zh-CN"/>
              </w:rPr>
              <w:t>If the network is implemented according to this CR but the UE is not, there is no inter-operability issue foreseen</w:t>
            </w:r>
            <w:r>
              <w:rPr>
                <w:rFonts w:hint="default" w:ascii="Arial" w:hAnsi="Arial" w:cs="Arial"/>
                <w:sz w:val="21"/>
                <w:szCs w:val="21"/>
              </w:rPr>
              <w:t>.</w:t>
            </w:r>
          </w:p>
          <w:p>
            <w:pPr>
              <w:pStyle w:val="115"/>
              <w:numPr>
                <w:ilvl w:val="0"/>
                <w:numId w:val="5"/>
              </w:numPr>
              <w:spacing w:after="0"/>
              <w:ind w:left="360" w:leftChars="0" w:hanging="360" w:firstLineChars="0"/>
              <w:rPr>
                <w:rFonts w:hint="eastAsia" w:eastAsia="宋体"/>
                <w:lang w:val="en-US" w:eastAsia="zh-CN"/>
              </w:rPr>
            </w:pPr>
            <w:r>
              <w:rPr>
                <w:rFonts w:hint="default" w:ascii="Arial" w:hAnsi="Arial" w:eastAsia="宋体" w:cs="Arial"/>
                <w:sz w:val="21"/>
                <w:szCs w:val="21"/>
                <w:lang w:eastAsia="zh-CN"/>
              </w:rPr>
              <w:t>If one UE is implemented according to this CR but the other UE is not, there is no inter-operability issue foreseen.</w:t>
            </w:r>
          </w:p>
          <w:p>
            <w:pPr>
              <w:pStyle w:val="115"/>
              <w:numPr>
                <w:ilvl w:val="0"/>
                <w:numId w:val="0"/>
              </w:numPr>
              <w:spacing w:after="0"/>
              <w:rPr>
                <w:rFonts w:hint="eastAsia" w:eastAsia="宋体"/>
                <w:lang w:val="en-US" w:eastAsia="zh-CN"/>
              </w:rPr>
            </w:pPr>
          </w:p>
          <w:p>
            <w:pPr>
              <w:pStyle w:val="115"/>
              <w:spacing w:after="0"/>
              <w:ind w:left="100"/>
              <w:rPr>
                <w:rFonts w:eastAsia="Malgun Gothic"/>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6"/>
              </w:numPr>
              <w:spacing w:after="0"/>
              <w:rPr>
                <w:rFonts w:hint="default" w:eastAsia="宋体"/>
                <w:sz w:val="21"/>
                <w:szCs w:val="22"/>
                <w:lang w:val="en-US" w:eastAsia="zh-CN"/>
              </w:rPr>
            </w:pPr>
            <w:r>
              <w:rPr>
                <w:rFonts w:hint="eastAsia" w:eastAsia="宋体"/>
                <w:sz w:val="21"/>
                <w:szCs w:val="22"/>
                <w:lang w:val="en-US" w:eastAsia="zh-CN"/>
              </w:rPr>
              <w:t xml:space="preserve">It is not clear </w:t>
            </w:r>
            <w:r>
              <w:rPr>
                <w:rFonts w:hint="eastAsia" w:eastAsia="宋体"/>
                <w:lang w:val="en-US" w:eastAsia="zh-CN"/>
              </w:rPr>
              <w:t xml:space="preserve">that the indication of HARQ-based Sidelink RLF detection is sent to Uu RRC or SL RRC entity. </w:t>
            </w:r>
          </w:p>
          <w:p>
            <w:pPr>
              <w:pStyle w:val="115"/>
              <w:numPr>
                <w:ilvl w:val="0"/>
                <w:numId w:val="6"/>
              </w:numPr>
              <w:spacing w:after="0"/>
              <w:rPr>
                <w:rFonts w:hint="default" w:eastAsia="宋体"/>
                <w:sz w:val="21"/>
                <w:szCs w:val="22"/>
                <w:lang w:val="en-US" w:eastAsia="zh-CN"/>
              </w:rPr>
            </w:pPr>
            <w:r>
              <w:rPr>
                <w:rFonts w:hint="eastAsia" w:eastAsia="宋体"/>
                <w:lang w:val="en-US" w:eastAsia="zh-CN"/>
              </w:rPr>
              <w:t>Some wording and reference mistake exist.</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5.4.2.2,5.22.1.3.3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15"/>
        <w:spacing w:after="0"/>
        <w:rPr>
          <w:sz w:val="8"/>
          <w:szCs w:val="8"/>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
        <w:rPr>
          <w:lang w:eastAsia="ko-KR"/>
        </w:rPr>
      </w:pPr>
      <w:bookmarkStart w:id="0" w:name="_Toc52796479"/>
      <w:bookmarkStart w:id="1" w:name="_Toc52752017"/>
      <w:bookmarkStart w:id="2" w:name="_Toc29239837"/>
      <w:bookmarkStart w:id="3" w:name="_Toc12569230"/>
      <w:bookmarkStart w:id="4" w:name="_Toc5707112"/>
      <w:bookmarkStart w:id="5" w:name="_Toc534932489"/>
      <w:r>
        <w:rPr>
          <w:lang w:eastAsia="ko-KR"/>
        </w:rPr>
        <w:t>5.4.2.2</w:t>
      </w:r>
      <w:r>
        <w:rPr>
          <w:lang w:eastAsia="ko-KR"/>
        </w:rPr>
        <w:tab/>
      </w:r>
      <w:r>
        <w:rPr>
          <w:lang w:eastAsia="ko-KR"/>
        </w:rPr>
        <w:t>HARQ process</w:t>
      </w:r>
      <w:bookmarkEnd w:id="0"/>
      <w:bookmarkEnd w:id="1"/>
    </w:p>
    <w:p>
      <w:r>
        <w:t>Each HARQ process is associated with a HARQ buffer.</w:t>
      </w:r>
    </w:p>
    <w:p>
      <w:pPr>
        <w:rPr>
          <w:lang w:eastAsia="ko-KR"/>
        </w:rPr>
      </w:pPr>
      <w:r>
        <w:t xml:space="preserve">New transmissions are performed on the resource and with the MCS indicated on PDCCH </w:t>
      </w:r>
      <w:r>
        <w:rPr>
          <w:lang w:eastAsia="ko-KR"/>
        </w:rPr>
        <w:t xml:space="preserve">or indicated in the </w:t>
      </w:r>
      <w:r>
        <w:t xml:space="preserve">Random Access Response </w:t>
      </w:r>
      <w:r>
        <w:rPr>
          <w:lang w:eastAsia="ko-KR"/>
        </w:rPr>
        <w:t>(i.e. MAC RAR or fallbackRAR),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w:t>
      </w:r>
      <w:r>
        <w:t xml:space="preserve">is configured. </w:t>
      </w:r>
      <w:r>
        <w:rPr>
          <w:lang w:eastAsia="ko-KR"/>
        </w:rPr>
        <w:t>Retransmissions with the same HARQ process may be performed on any configured grant configuration if the configured grant configurations have the same TBS</w:t>
      </w:r>
      <w:r>
        <w:t>.</w:t>
      </w:r>
    </w:p>
    <w:p>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pPr>
        <w:pStyle w:val="87"/>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pPr>
        <w:pStyle w:val="87"/>
      </w:pPr>
      <w:r>
        <w:rPr>
          <w:lang w:eastAsia="ko-KR"/>
        </w:rPr>
        <w:t>-</w:t>
      </w:r>
      <w:r>
        <w:rPr>
          <w:lang w:eastAsia="ko-KR"/>
        </w:rPr>
        <w:tab/>
      </w:r>
      <w:r>
        <w:rPr>
          <w:lang w:eastAsia="ko-KR"/>
        </w:rPr>
        <w:t>the configured uplink grant is initialised and this HARQ process is not associated with another active configured uplink grant; or</w:t>
      </w:r>
    </w:p>
    <w:p>
      <w:pPr>
        <w:pStyle w:val="87"/>
      </w:pPr>
      <w:r>
        <w:t>-</w:t>
      </w:r>
      <w:r>
        <w:tab/>
      </w:r>
      <w:r>
        <w:t>the HARQ buffer for this HARQ process is flushed.</w:t>
      </w:r>
    </w:p>
    <w:p>
      <w:r>
        <w:t>If the HARQ entity requests a new transmission</w:t>
      </w:r>
      <w:r>
        <w:rPr>
          <w:lang w:eastAsia="ko-KR"/>
        </w:rPr>
        <w:t xml:space="preserve"> for a TB</w:t>
      </w:r>
      <w:r>
        <w:t>, the HARQ process shall:</w:t>
      </w:r>
    </w:p>
    <w:p>
      <w:pPr>
        <w:pStyle w:val="87"/>
      </w:pPr>
      <w:r>
        <w:rPr>
          <w:lang w:eastAsia="ko-KR"/>
        </w:rPr>
        <w:t>1&gt;</w:t>
      </w:r>
      <w:r>
        <w:tab/>
      </w:r>
      <w:r>
        <w:t>store the MAC PDU in the associated HARQ buffer;</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87"/>
      </w:pPr>
      <w:r>
        <w:rPr>
          <w:lang w:eastAsia="ko-KR"/>
        </w:rPr>
        <w:t>1&gt;</w:t>
      </w:r>
      <w:r>
        <w:tab/>
      </w:r>
      <w:r>
        <w:t>if the MAC PDU was obtained from the Msg3 buffer; or</w:t>
      </w:r>
    </w:p>
    <w:p>
      <w:pPr>
        <w:pStyle w:val="87"/>
      </w:pPr>
      <w:r>
        <w:t>1&gt;</w:t>
      </w:r>
      <w:r>
        <w:tab/>
      </w:r>
      <w:r>
        <w:t>if the MAC PDU was obtained from the MSGA buffer; or</w:t>
      </w:r>
    </w:p>
    <w:p>
      <w:pPr>
        <w:pStyle w:val="87"/>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pPr>
        <w:pStyle w:val="102"/>
      </w:pPr>
      <w:r>
        <w:t>2&gt;</w:t>
      </w:r>
      <w:r>
        <w:tab/>
      </w:r>
      <w:r>
        <w:t>if there are neither transmission of NR sidelink communication nor transmission of V2X sidelink communication at the time of the transmission; or</w:t>
      </w:r>
    </w:p>
    <w:p>
      <w:pPr>
        <w:pStyle w:val="102"/>
      </w:pPr>
      <w:r>
        <w:t>2&gt;</w:t>
      </w:r>
      <w:r>
        <w:tab/>
      </w:r>
      <w:r>
        <w:t xml:space="preserve">if </w:t>
      </w:r>
      <w:r>
        <w:rPr>
          <w:rFonts w:eastAsia="Malgun Gothic"/>
          <w:lang w:eastAsia="ko-KR"/>
        </w:rPr>
        <w:t xml:space="preserve">the transmission of the MAC PDU is prioritized over sidelink transmission or can be </w:t>
      </w:r>
      <w:r>
        <w:t>simultaneously performed with sidelink transmission</w:t>
      </w:r>
      <w:r>
        <w:rPr>
          <w:rFonts w:eastAsia="Malgun Gothic"/>
          <w:lang w:eastAsia="ko-KR"/>
        </w:rPr>
        <w:t>:</w:t>
      </w:r>
    </w:p>
    <w:p>
      <w:pPr>
        <w:pStyle w:val="104"/>
        <w:rPr>
          <w:lang w:eastAsia="ko-KR"/>
        </w:rPr>
      </w:pPr>
      <w:r>
        <w:rPr>
          <w:lang w:eastAsia="ko-KR"/>
        </w:rPr>
        <w:t>3&gt;</w:t>
      </w:r>
      <w:r>
        <w:tab/>
      </w:r>
      <w:r>
        <w:t>instruct the physical layer to generate a transmission according to the stored uplink grant</w:t>
      </w:r>
      <w:r>
        <w:rPr>
          <w:lang w:eastAsia="ko-KR"/>
        </w:rPr>
        <w:t>.</w:t>
      </w:r>
    </w:p>
    <w:p>
      <w:r>
        <w:t>If a HARQ process receives downlink feedback information, the HARQ process shall:</w:t>
      </w:r>
    </w:p>
    <w:p>
      <w:pPr>
        <w:pStyle w:val="87"/>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pPr>
        <w:pStyle w:val="87"/>
        <w:rPr>
          <w:lang w:eastAsia="en-US"/>
        </w:rPr>
      </w:pPr>
      <w:r>
        <w:rPr>
          <w:lang w:eastAsia="ko-KR"/>
        </w:rPr>
        <w:t>1&gt;</w:t>
      </w:r>
      <w:r>
        <w:tab/>
      </w:r>
      <w:r>
        <w:t>if acknowledgement is indicated:</w:t>
      </w:r>
    </w:p>
    <w:p>
      <w:pPr>
        <w:pStyle w:val="102"/>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pPr>
        <w:rPr>
          <w:lang w:eastAsia="en-US"/>
        </w:rPr>
      </w:pPr>
      <w:r>
        <w:t xml:space="preserve">If the </w:t>
      </w:r>
      <w:r>
        <w:rPr>
          <w:i/>
          <w:lang w:eastAsia="ko-KR"/>
        </w:rPr>
        <w:t>configuredGrantTimer</w:t>
      </w:r>
      <w:r>
        <w:t xml:space="preserve"> expires for a HARQ process, the HARQ process shall:</w:t>
      </w:r>
    </w:p>
    <w:p>
      <w:pPr>
        <w:pStyle w:val="87"/>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pPr>
        <w:rPr>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pPr>
        <w:pStyle w:val="87"/>
      </w:pPr>
      <w:r>
        <w:t>-</w:t>
      </w:r>
      <w:r>
        <w:tab/>
      </w:r>
      <w:r>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ins w:id="8" w:author="ZTE" w:date="2020-10-19T14:50:30Z">
        <w:r>
          <w:rPr>
            <w:rFonts w:hint="eastAsia" w:eastAsia="宋体"/>
            <w:lang w:val="en-US" w:eastAsia="zh-CN"/>
          </w:rPr>
          <w:t>a</w:t>
        </w:r>
      </w:ins>
      <w:r>
        <w:t xml:space="preserve"> nor the transmissions of V2X sidelink communication is prioritized as described in clause </w:t>
      </w:r>
      <w:ins w:id="9" w:author="ZTE" w:date="2020-10-19T14:50:40Z">
        <w:r>
          <w:rPr/>
          <w:t>5.14.1.2.2</w:t>
        </w:r>
      </w:ins>
      <w:del w:id="10" w:author="ZTE" w:date="2020-10-19T14:50:40Z">
        <w:r>
          <w:rPr/>
          <w:delText>5.4.2.2</w:delText>
        </w:r>
      </w:del>
      <w:r>
        <w:t xml:space="preserve"> of TS 36.321 [22]; or</w:t>
      </w:r>
    </w:p>
    <w:p>
      <w:pPr>
        <w:pStyle w:val="87"/>
      </w:pPr>
      <w:r>
        <w:t>-</w:t>
      </w:r>
      <w:r>
        <w:tab/>
      </w:r>
      <w:r>
        <w:t xml:space="preserve">if there are both a sidelink grant for transmission of NR sidelink communication and a configured grant for transmission of V2X sidelink communication on SL-SCH as described in clause 5.14.1.2.2 of TS 36.321 [22] at the time of the transmission, and the MAC PDU includes any MAC CE prioritized as described in clause </w:t>
      </w:r>
      <w:r>
        <w:rPr>
          <w:lang w:eastAsia="ko-KR"/>
        </w:rPr>
        <w:t xml:space="preserve">5.4.3.1.3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 or</w:t>
      </w:r>
    </w:p>
    <w:p>
      <w:pPr>
        <w:pStyle w:val="87"/>
      </w:pPr>
      <w:r>
        <w:t>-</w:t>
      </w:r>
      <w:r>
        <w:tab/>
      </w:r>
      <w:r>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pPr>
        <w:pStyle w:val="87"/>
      </w:pPr>
      <w:r>
        <w:t>-</w:t>
      </w:r>
      <w:r>
        <w:tab/>
      </w:r>
      <w:r>
        <w:t xml:space="preserve">if there is only configured grant(s) for transmission of V2X sidelink communication on SL-SCH as described in clause 5.14.1.2.2 of TS 36.321 [22] at the time of the transmission, and either none of the transmissions of V2X sidelink communication is prioritized as described in clause </w:t>
      </w:r>
      <w:ins w:id="11" w:author="ZTE" w:date="2020-07-30T18:41:16Z">
        <w:r>
          <w:rPr/>
          <w:t>5.14.1.2.2</w:t>
        </w:r>
      </w:ins>
      <w:r>
        <w:t xml:space="preserve"> of TS 36.321 [22] or the MAC entity is able to perform this UL transmission simultaneously with the transmissions of V2X sidelink communication which are prioritized as described in clause 5.14.1.2.2 of TS 36.321 [22]; or</w:t>
      </w:r>
    </w:p>
    <w:p>
      <w:pPr>
        <w:pStyle w:val="87"/>
      </w:pPr>
      <w:r>
        <w:t>-</w:t>
      </w:r>
      <w:r>
        <w:tab/>
      </w:r>
      <w:r>
        <w:t xml:space="preserve">if there is only a sidelink grant for transmission of NR sidelink communication at the time of the transmission, and if the MAC PDU includes any MAC CE prioritized as described in clause </w:t>
      </w:r>
      <w:r>
        <w:rPr>
          <w:lang w:eastAsia="ko-KR"/>
        </w:rPr>
        <w:t>5.4.3.1.3</w:t>
      </w:r>
      <w:r>
        <w:t xml:space="preserve">, or the transmission of NR sidelink communication is not prioritized as described in clause 5.22.1.3.1a, or the value of the highest priority of the logical channel(s) in the MAC PDU is lower than </w:t>
      </w:r>
      <w:r>
        <w:rPr>
          <w:i/>
        </w:rPr>
        <w:t>ul-PrioritizationThres</w:t>
      </w:r>
      <w:r>
        <w:t xml:space="preserve"> if </w:t>
      </w:r>
      <w:r>
        <w:rPr>
          <w:i/>
        </w:rPr>
        <w:t>ul-PrioritizationThres</w:t>
      </w:r>
      <w:r>
        <w:t xml:space="preserve"> is configured, or 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del w:id="12" w:author="ZTE" w:date="2020-10-19T15:01:23Z">
        <w:r>
          <w:rPr>
            <w:rFonts w:hint="default"/>
            <w:lang w:val="en-US"/>
          </w:rPr>
          <w:delText>:</w:delText>
        </w:r>
      </w:del>
      <w:ins w:id="13" w:author="ZTE" w:date="2020-10-19T15:01:23Z">
        <w:r>
          <w:rPr>
            <w:rFonts w:hint="eastAsia" w:eastAsia="宋体"/>
            <w:lang w:val="en-US" w:eastAsia="zh-CN"/>
          </w:rPr>
          <w:t>;</w:t>
        </w:r>
      </w:ins>
      <w:ins w:id="14" w:author="ZTE" w:date="2020-10-19T15:01:24Z">
        <w:r>
          <w:rPr>
            <w:rFonts w:hint="eastAsia" w:eastAsia="宋体"/>
            <w:lang w:val="en-US" w:eastAsia="zh-CN"/>
          </w:rPr>
          <w:t xml:space="preserve"> or</w:t>
        </w:r>
      </w:ins>
    </w:p>
    <w:p>
      <w:pPr>
        <w:pStyle w:val="87"/>
      </w:pPr>
      <w:r>
        <w:t>-</w:t>
      </w:r>
      <w:r>
        <w:tab/>
      </w:r>
      <w:r>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w:t>
      </w:r>
      <w:r>
        <w:rPr>
          <w:highlight w:val="none"/>
        </w:rPr>
        <w:t xml:space="preserve"> only the transmissions of V2X sidelink communication is prioritized as described in clause</w:t>
      </w:r>
      <w:ins w:id="15" w:author="ZTE" w:date="2020-10-19T15:02:19Z">
        <w:r>
          <w:rPr/>
          <w:t>5.14.1.2.2</w:t>
        </w:r>
      </w:ins>
      <w:del w:id="16" w:author="ZTE" w:date="2020-10-19T15:02:19Z">
        <w:r>
          <w:rPr>
            <w:highlight w:val="none"/>
          </w:rPr>
          <w:delText xml:space="preserve"> 5.4.2.2</w:delText>
        </w:r>
      </w:del>
      <w:r>
        <w:rPr>
          <w:highlight w:val="none"/>
        </w:rPr>
        <w:t xml:space="preserve"> of TS 36.321 [22] an</w:t>
      </w:r>
      <w:r>
        <w:t>d the MAC entity is able to perform this UL transmission simultaneously with the prioritized transmission of NR sidelink communication or V2X sidelink communication:</w:t>
      </w:r>
    </w:p>
    <w:p>
      <w:pPr>
        <w:pStyle w:val="72"/>
      </w:pPr>
      <w:r>
        <w:t>NOTE 1:</w:t>
      </w:r>
      <w:r>
        <w:tab/>
      </w:r>
      <w:r>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pPr>
        <w:pStyle w:val="72"/>
      </w:pPr>
      <w:r>
        <w:t>NOTE 2:</w:t>
      </w:r>
      <w:r>
        <w:tab/>
      </w:r>
      <w:r>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pPr>
      <w:r>
        <w:t>NOTE 3:</w:t>
      </w:r>
      <w:r>
        <w:tab/>
      </w:r>
      <w:r>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rPr>
          <w:lang w:eastAsia="ko-KR"/>
        </w:rPr>
      </w:pPr>
      <w:r>
        <w:t>NOTE 4:</w:t>
      </w:r>
      <w:r>
        <w:tab/>
      </w:r>
      <w:r>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pPr>
        <w:pStyle w:val="87"/>
      </w:pPr>
    </w:p>
    <w:bookmarkEnd w:id="2"/>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bookmarkEnd w:id="3"/>
    <w:p>
      <w:pPr>
        <w:pStyle w:val="106"/>
      </w:pPr>
      <w:bookmarkStart w:id="6" w:name="_Toc12569241"/>
      <w:bookmarkStart w:id="7" w:name="_Toc12569233"/>
    </w:p>
    <w:p>
      <w:pPr>
        <w:pStyle w:val="6"/>
      </w:pPr>
      <w:bookmarkStart w:id="8" w:name="_Toc52752079"/>
      <w:bookmarkStart w:id="9" w:name="_Toc52796541"/>
      <w:bookmarkStart w:id="10" w:name="_Toc46490384"/>
      <w:r>
        <w:t>5.22.1.3.3</w:t>
      </w:r>
      <w:r>
        <w:tab/>
      </w:r>
      <w:r>
        <w:t>HARQ-based Sidelink RLF detection</w:t>
      </w:r>
      <w:bookmarkEnd w:id="8"/>
      <w:bookmarkEnd w:id="9"/>
      <w:bookmarkEnd w:id="10"/>
    </w:p>
    <w:p>
      <w:r>
        <w:t>The HARQ-based Sidelink RLF detection procedure is used to detect Sidelink RLF based on a number of consecutive DTX on PSFCH reception occasions for a PC5-RRC connection</w:t>
      </w:r>
      <w:r>
        <w:rPr>
          <w:lang w:eastAsia="ko-KR"/>
        </w:rPr>
        <w:t>.</w:t>
      </w:r>
    </w:p>
    <w:p>
      <w:pPr>
        <w:rPr>
          <w:lang w:eastAsia="ko-KR"/>
        </w:rPr>
      </w:pPr>
      <w:r>
        <w:rPr>
          <w:lang w:eastAsia="ko-KR"/>
        </w:rPr>
        <w:t xml:space="preserve">RRC configures the following parameter to control </w:t>
      </w:r>
      <w:r>
        <w:t>HARQ-based Sidelink RLF detection</w:t>
      </w:r>
      <w:r>
        <w:rPr>
          <w:lang w:eastAsia="ko-KR"/>
        </w:rPr>
        <w:t>:</w:t>
      </w:r>
    </w:p>
    <w:p>
      <w:pPr>
        <w:pStyle w:val="87"/>
        <w:rPr>
          <w:lang w:eastAsia="ko-KR"/>
        </w:rPr>
      </w:pPr>
      <w:r>
        <w:rPr>
          <w:lang w:eastAsia="ko-KR"/>
        </w:rPr>
        <w:t>-</w:t>
      </w:r>
      <w:r>
        <w:rPr>
          <w:lang w:eastAsia="ko-KR"/>
        </w:rPr>
        <w:tab/>
      </w:r>
      <w:r>
        <w:rPr>
          <w:i/>
          <w:lang w:eastAsia="ko-KR"/>
        </w:rPr>
        <w:t>sl-maxNumConsecutiveDTX</w:t>
      </w:r>
      <w:r>
        <w:rPr>
          <w:lang w:eastAsia="ko-KR"/>
        </w:rPr>
        <w:t>.</w:t>
      </w:r>
    </w:p>
    <w:p>
      <w:pPr>
        <w:rPr>
          <w:lang w:eastAsia="ko-KR"/>
        </w:rPr>
      </w:pPr>
      <w:r>
        <w:rPr>
          <w:lang w:eastAsia="ko-KR"/>
        </w:rPr>
        <w:t xml:space="preserve">The following UE variable is used for </w:t>
      </w:r>
      <w:r>
        <w:t>HARQ-based Sidelink RLF detection</w:t>
      </w:r>
      <w:r>
        <w:rPr>
          <w:lang w:eastAsia="ko-KR"/>
        </w:rPr>
        <w:t>.</w:t>
      </w:r>
    </w:p>
    <w:p>
      <w:pPr>
        <w:pStyle w:val="87"/>
        <w:rPr>
          <w:lang w:eastAsia="ko-KR"/>
        </w:rPr>
      </w:pPr>
      <w:r>
        <w:rPr>
          <w:lang w:eastAsia="ko-KR"/>
        </w:rPr>
        <w:t>-</w:t>
      </w:r>
      <w:r>
        <w:rPr>
          <w:lang w:eastAsia="ko-KR"/>
        </w:rPr>
        <w:tab/>
      </w:r>
      <w:r>
        <w:rPr>
          <w:i/>
          <w:lang w:eastAsia="ko-KR"/>
        </w:rPr>
        <w:t>numConsecutiveDTX</w:t>
      </w:r>
      <w:r>
        <w:rPr>
          <w:lang w:eastAsia="ko-KR"/>
        </w:rPr>
        <w:t>, which is maintained for each PC5-RRC connection.</w:t>
      </w:r>
    </w:p>
    <w:p>
      <w:pPr>
        <w:rPr>
          <w:lang w:eastAsia="ko-KR"/>
        </w:rPr>
      </w:pPr>
      <w:r>
        <w:t xml:space="preserve">The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establishment of the PC5-RRC connection or (re)configuration of </w:t>
      </w:r>
      <w:r>
        <w:rPr>
          <w:i/>
          <w:lang w:eastAsia="ko-KR"/>
        </w:rPr>
        <w:t>sl-maxNumConsecutiveDTX</w:t>
      </w:r>
      <w:r>
        <w:rPr>
          <w:lang w:eastAsia="ko-KR"/>
        </w:rPr>
        <w:t>.</w:t>
      </w:r>
    </w:p>
    <w:p>
      <w:pPr>
        <w:rPr>
          <w:lang w:eastAsia="ko-KR"/>
        </w:rPr>
      </w:pPr>
      <w:r>
        <w:rPr>
          <w:lang w:eastAsia="ko-KR"/>
        </w:rPr>
        <w:t xml:space="preserve">The </w:t>
      </w:r>
      <w:r>
        <w:t xml:space="preserve">Sidelink HARQ Entity </w:t>
      </w:r>
      <w:r>
        <w:rPr>
          <w:lang w:eastAsia="ko-KR"/>
        </w:rPr>
        <w:t>shall for each PSFCH reception occasion associated to the PSSCH transmission:</w:t>
      </w:r>
    </w:p>
    <w:p>
      <w:pPr>
        <w:pStyle w:val="87"/>
      </w:pPr>
      <w:r>
        <w:rPr>
          <w:lang w:eastAsia="ko-KR"/>
        </w:rPr>
        <w:t>1&gt;</w:t>
      </w:r>
      <w:r>
        <w:rPr>
          <w:lang w:eastAsia="ko-KR"/>
        </w:rPr>
        <w:tab/>
      </w:r>
      <w:r>
        <w:rPr>
          <w:lang w:eastAsia="ko-KR"/>
        </w:rPr>
        <w:t xml:space="preserve">if </w:t>
      </w:r>
      <w:r>
        <w:rPr>
          <w:rFonts w:eastAsia="宋体"/>
          <w:bCs/>
          <w:kern w:val="32"/>
          <w:lang w:eastAsia="zh-CN"/>
        </w:rPr>
        <w:t>PSFCH reception is absent on the PSFCH reception occasion</w:t>
      </w:r>
      <w:r>
        <w:t>:</w:t>
      </w:r>
    </w:p>
    <w:p>
      <w:pPr>
        <w:pStyle w:val="102"/>
      </w:pPr>
      <w:r>
        <w:t>2&gt;</w:t>
      </w:r>
      <w:r>
        <w:tab/>
      </w:r>
      <w:r>
        <w:t xml:space="preserve">increment </w:t>
      </w:r>
      <w:r>
        <w:rPr>
          <w:i/>
        </w:rPr>
        <w:t>numConsecutiveDTX</w:t>
      </w:r>
      <w:r>
        <w:t xml:space="preserve"> by 1;</w:t>
      </w:r>
    </w:p>
    <w:p>
      <w:pPr>
        <w:pStyle w:val="102"/>
      </w:pPr>
      <w:r>
        <w:t>2&gt;</w:t>
      </w:r>
      <w:r>
        <w:tab/>
      </w:r>
      <w:r>
        <w:t xml:space="preserve">if </w:t>
      </w:r>
      <w:r>
        <w:rPr>
          <w:i/>
        </w:rPr>
        <w:t>numConsecutiveDTX</w:t>
      </w:r>
      <w:r>
        <w:t xml:space="preserve"> reaches </w:t>
      </w:r>
      <w:r>
        <w:rPr>
          <w:i/>
        </w:rPr>
        <w:t>sl-maxNumConsecutiveDTX</w:t>
      </w:r>
      <w:r>
        <w:t>:</w:t>
      </w:r>
    </w:p>
    <w:p>
      <w:pPr>
        <w:pStyle w:val="104"/>
      </w:pPr>
      <w:r>
        <w:t>3&gt;</w:t>
      </w:r>
      <w:r>
        <w:tab/>
      </w:r>
      <w:r>
        <w:t>indicate HARQ-based Sidelink RLF detection to</w:t>
      </w:r>
      <w:r>
        <w:rPr>
          <w:rFonts w:hint="eastAsia" w:eastAsia="宋体"/>
          <w:lang w:val="en-US" w:eastAsia="zh-CN"/>
        </w:rPr>
        <w:t xml:space="preserve"> </w:t>
      </w:r>
      <w:ins w:id="17" w:author="ZTE" w:date="2020-10-19T16:11:36Z">
        <w:r>
          <w:rPr/>
          <w:t xml:space="preserve">Sidelink </w:t>
        </w:r>
      </w:ins>
      <w:r>
        <w:t xml:space="preserve"> RRC.</w:t>
      </w:r>
    </w:p>
    <w:p>
      <w:pPr>
        <w:pStyle w:val="87"/>
      </w:pPr>
      <w:r>
        <w:t>1&gt;</w:t>
      </w:r>
      <w:r>
        <w:rPr>
          <w:lang w:eastAsia="ko-KR"/>
        </w:rPr>
        <w:tab/>
      </w:r>
      <w:r>
        <w:t>else:</w:t>
      </w:r>
    </w:p>
    <w:p>
      <w:pPr>
        <w:pStyle w:val="102"/>
      </w:pPr>
      <w:r>
        <w:t>2&gt;</w:t>
      </w:r>
      <w:r>
        <w:tab/>
      </w:r>
      <w:r>
        <w:rPr>
          <w:lang w:eastAsia="ko-KR"/>
        </w:rPr>
        <w:t>re-initialize</w:t>
      </w:r>
      <w:r>
        <w:t xml:space="preserve"> </w:t>
      </w:r>
      <w:r>
        <w:rPr>
          <w:i/>
        </w:rPr>
        <w:t>numConsecutiveDTX</w:t>
      </w:r>
      <w:r>
        <w:t xml:space="preserve"> to zero.</w:t>
      </w:r>
    </w:p>
    <w:p>
      <w:pPr>
        <w:pStyle w:val="102"/>
      </w:pPr>
    </w:p>
    <w:p>
      <w:pPr>
        <w:pStyle w:val="106"/>
      </w:pPr>
    </w:p>
    <w:bookmarkEnd w:id="4"/>
    <w:bookmarkEnd w:id="5"/>
    <w:bookmarkEnd w:id="6"/>
    <w:bookmarkEnd w:id="7"/>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4"/>
        <w:rPr>
          <w:lang w:val="en-US" w:eastAsia="zh-CN"/>
        </w:rPr>
      </w:pPr>
    </w:p>
    <w:p>
      <w:pPr>
        <w:pStyle w:val="104"/>
        <w:rPr>
          <w:lang w:val="en-US" w:eastAsia="zh-CN"/>
        </w:rPr>
      </w:pPr>
    </w:p>
    <w:p>
      <w:pPr>
        <w:pStyle w:val="104"/>
        <w:rPr>
          <w:lang w:val="en-US" w:eastAsia="zh-CN"/>
        </w:rPr>
      </w:pPr>
    </w:p>
    <w:sectPr>
      <w:headerReference r:id="rId5" w:type="even"/>
      <w:footnotePr>
        <w:numRestart w:val="eachSect"/>
      </w:footnotePr>
      <w:type w:val="nextColumn"/>
      <w:pgSz w:w="11907" w:h="16840"/>
      <w:pgMar w:top="1418" w:right="1134" w:bottom="1134" w:left="16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8B919"/>
    <w:multiLevelType w:val="singleLevel"/>
    <w:tmpl w:val="9E08B919"/>
    <w:lvl w:ilvl="0" w:tentative="0">
      <w:start w:val="1"/>
      <w:numFmt w:val="decimal"/>
      <w:suff w:val="space"/>
      <w:lvlText w:val="%1."/>
      <w:lvlJc w:val="left"/>
    </w:lvl>
  </w:abstractNum>
  <w:abstractNum w:abstractNumId="1">
    <w:nsid w:val="4FDC03B5"/>
    <w:multiLevelType w:val="singleLevel"/>
    <w:tmpl w:val="4FDC03B5"/>
    <w:lvl w:ilvl="0" w:tentative="0">
      <w:start w:val="1"/>
      <w:numFmt w:val="decimal"/>
      <w:suff w:val="space"/>
      <w:lvlText w:val="%1."/>
      <w:lvlJc w:val="left"/>
    </w:lvl>
  </w:abstractNum>
  <w:abstractNum w:abstractNumId="2">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071DC08"/>
    <w:multiLevelType w:val="singleLevel"/>
    <w:tmpl w:val="6071DC08"/>
    <w:lvl w:ilvl="0" w:tentative="0">
      <w:start w:val="1"/>
      <w:numFmt w:val="decimal"/>
      <w:lvlText w:val="%1."/>
      <w:lvlJc w:val="left"/>
      <w:pPr>
        <w:tabs>
          <w:tab w:val="left" w:pos="312"/>
        </w:tabs>
      </w:pPr>
    </w:lvl>
  </w:abstractNum>
  <w:num w:numId="1">
    <w:abstractNumId w:val="4"/>
  </w:num>
  <w:num w:numId="2">
    <w:abstractNumId w:val="2"/>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hideSpellingErrors/>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793"/>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D349C7"/>
    <w:rsid w:val="025B5EBC"/>
    <w:rsid w:val="028A72E7"/>
    <w:rsid w:val="03EF17C8"/>
    <w:rsid w:val="04A27195"/>
    <w:rsid w:val="05371E41"/>
    <w:rsid w:val="05462BBF"/>
    <w:rsid w:val="0761667E"/>
    <w:rsid w:val="0AF421FD"/>
    <w:rsid w:val="0B5067A5"/>
    <w:rsid w:val="0C911A4B"/>
    <w:rsid w:val="0CE829A3"/>
    <w:rsid w:val="0E2E1CEC"/>
    <w:rsid w:val="0FA01806"/>
    <w:rsid w:val="10095E33"/>
    <w:rsid w:val="120C4DB9"/>
    <w:rsid w:val="12291ABC"/>
    <w:rsid w:val="12E671FE"/>
    <w:rsid w:val="155564B8"/>
    <w:rsid w:val="15602A2A"/>
    <w:rsid w:val="15675AD6"/>
    <w:rsid w:val="16DF0020"/>
    <w:rsid w:val="17C532B4"/>
    <w:rsid w:val="19825460"/>
    <w:rsid w:val="1D5250AC"/>
    <w:rsid w:val="1E566CB0"/>
    <w:rsid w:val="1F4654BC"/>
    <w:rsid w:val="203A0AFF"/>
    <w:rsid w:val="20847816"/>
    <w:rsid w:val="209D229A"/>
    <w:rsid w:val="22D63116"/>
    <w:rsid w:val="23BA55FD"/>
    <w:rsid w:val="249115E6"/>
    <w:rsid w:val="24F04B1E"/>
    <w:rsid w:val="267E2BF2"/>
    <w:rsid w:val="26C960F9"/>
    <w:rsid w:val="27CE2C46"/>
    <w:rsid w:val="2B1B0C4D"/>
    <w:rsid w:val="2CCE2947"/>
    <w:rsid w:val="2CD0458C"/>
    <w:rsid w:val="2CF66435"/>
    <w:rsid w:val="2D421978"/>
    <w:rsid w:val="2E932BC3"/>
    <w:rsid w:val="2ECF269F"/>
    <w:rsid w:val="2FC57386"/>
    <w:rsid w:val="2FE20D03"/>
    <w:rsid w:val="30892C61"/>
    <w:rsid w:val="320D77D0"/>
    <w:rsid w:val="333D39D8"/>
    <w:rsid w:val="334B2B2F"/>
    <w:rsid w:val="33805618"/>
    <w:rsid w:val="33D50F7C"/>
    <w:rsid w:val="341548E7"/>
    <w:rsid w:val="34AC7457"/>
    <w:rsid w:val="35CC2E8A"/>
    <w:rsid w:val="35FE2055"/>
    <w:rsid w:val="3BF91FCF"/>
    <w:rsid w:val="3C446467"/>
    <w:rsid w:val="403B2E7A"/>
    <w:rsid w:val="41BC781E"/>
    <w:rsid w:val="44EE41DC"/>
    <w:rsid w:val="45FA0B95"/>
    <w:rsid w:val="477D4DB3"/>
    <w:rsid w:val="48667651"/>
    <w:rsid w:val="48B15DB1"/>
    <w:rsid w:val="4A65791D"/>
    <w:rsid w:val="4C5712C1"/>
    <w:rsid w:val="4E157528"/>
    <w:rsid w:val="4E893FD9"/>
    <w:rsid w:val="4E9964FE"/>
    <w:rsid w:val="50313125"/>
    <w:rsid w:val="50767205"/>
    <w:rsid w:val="527B5ED4"/>
    <w:rsid w:val="52CC6B0A"/>
    <w:rsid w:val="53A13B42"/>
    <w:rsid w:val="54051648"/>
    <w:rsid w:val="54B85265"/>
    <w:rsid w:val="554F7D76"/>
    <w:rsid w:val="5567515B"/>
    <w:rsid w:val="56094A2B"/>
    <w:rsid w:val="5B551892"/>
    <w:rsid w:val="5C3522FD"/>
    <w:rsid w:val="5C452DF0"/>
    <w:rsid w:val="5D4C5058"/>
    <w:rsid w:val="5EBF2192"/>
    <w:rsid w:val="5F4E0985"/>
    <w:rsid w:val="5FF82A91"/>
    <w:rsid w:val="60D821CE"/>
    <w:rsid w:val="617E3C65"/>
    <w:rsid w:val="61ED4B4C"/>
    <w:rsid w:val="62111F9C"/>
    <w:rsid w:val="628D0643"/>
    <w:rsid w:val="633E2FE5"/>
    <w:rsid w:val="64045F66"/>
    <w:rsid w:val="68193F9F"/>
    <w:rsid w:val="687E2FBA"/>
    <w:rsid w:val="68B461FC"/>
    <w:rsid w:val="69812774"/>
    <w:rsid w:val="69FC0840"/>
    <w:rsid w:val="6A60058E"/>
    <w:rsid w:val="6C5568B1"/>
    <w:rsid w:val="6E2A2872"/>
    <w:rsid w:val="6EA70054"/>
    <w:rsid w:val="6EBA398E"/>
    <w:rsid w:val="6F260328"/>
    <w:rsid w:val="71596BCE"/>
    <w:rsid w:val="71CA53E8"/>
    <w:rsid w:val="72DB266C"/>
    <w:rsid w:val="75F47580"/>
    <w:rsid w:val="771F3767"/>
    <w:rsid w:val="799425F9"/>
    <w:rsid w:val="7A3C1367"/>
    <w:rsid w:val="7A7803B1"/>
    <w:rsid w:val="7B4131E3"/>
    <w:rsid w:val="7CEC3BBF"/>
    <w:rsid w:val="7E5061D1"/>
    <w:rsid w:val="7EB468BD"/>
    <w:rsid w:val="7F012454"/>
    <w:rsid w:val="7F28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8">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qFormat/>
    <w:uiPriority w:val="0"/>
    <w:pPr>
      <w:spacing w:before="120" w:after="120"/>
    </w:pPr>
    <w:rPr>
      <w:b/>
      <w:lang w:eastAsia="en-GB"/>
    </w:rPr>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3"/>
    <w:qFormat/>
    <w:uiPriority w:val="99"/>
  </w:style>
  <w:style w:type="paragraph" w:styleId="30">
    <w:name w:val="Body Text"/>
    <w:basedOn w:val="1"/>
    <w:link w:val="127"/>
    <w:qFormat/>
    <w:uiPriority w:val="0"/>
    <w:pPr>
      <w:spacing w:after="120"/>
      <w:jc w:val="both"/>
    </w:pPr>
    <w:rPr>
      <w:rFonts w:ascii="Arial" w:hAnsi="Arial"/>
      <w:lang w:eastAsia="zh-CN"/>
    </w:rPr>
  </w:style>
  <w:style w:type="paragraph" w:styleId="31">
    <w:name w:val="Plain Text"/>
    <w:basedOn w:val="1"/>
    <w:link w:val="118"/>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112"/>
    <w:qFormat/>
    <w:uiPriority w:val="0"/>
    <w:pPr>
      <w:spacing w:after="0"/>
    </w:pPr>
    <w:rPr>
      <w:rFonts w:ascii="Segoe UI" w:hAnsi="Segoe UI" w:cs="Segoe UI"/>
      <w:sz w:val="18"/>
      <w:szCs w:val="18"/>
    </w:rPr>
  </w:style>
  <w:style w:type="paragraph" w:styleId="35">
    <w:name w:val="footer"/>
    <w:basedOn w:val="36"/>
    <w:link w:val="70"/>
    <w:qFormat/>
    <w:uiPriority w:val="0"/>
    <w:pPr>
      <w:jc w:val="center"/>
    </w:pPr>
    <w:rPr>
      <w:i/>
    </w:rPr>
  </w:style>
  <w:style w:type="paragraph" w:styleId="36">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99"/>
    <w:pPr>
      <w:spacing w:before="100" w:beforeAutospacing="1" w:after="100" w:afterAutospacing="1"/>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6"/>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Grid 1"/>
    <w:basedOn w:val="45"/>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basedOn w:val="48"/>
    <w:unhideWhenUsed/>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0"/>
    <w:rPr>
      <w:sz w:val="16"/>
      <w:szCs w:val="16"/>
    </w:rPr>
  </w:style>
  <w:style w:type="character" w:styleId="56">
    <w:name w:val="footnote reference"/>
    <w:basedOn w:val="48"/>
    <w:qFormat/>
    <w:uiPriority w:val="0"/>
    <w:rPr>
      <w:b/>
      <w:position w:val="6"/>
      <w:sz w:val="16"/>
    </w:rPr>
  </w:style>
  <w:style w:type="character" w:customStyle="1" w:styleId="57">
    <w:name w:val="제목 1 Char"/>
    <w:basedOn w:val="48"/>
    <w:link w:val="2"/>
    <w:qFormat/>
    <w:uiPriority w:val="0"/>
    <w:rPr>
      <w:rFonts w:ascii="Arial" w:hAnsi="Arial" w:eastAsia="Times New Roman"/>
      <w:sz w:val="36"/>
      <w:lang w:eastAsia="ja-JP"/>
    </w:rPr>
  </w:style>
  <w:style w:type="character" w:customStyle="1" w:styleId="58">
    <w:name w:val="제목 2 Char"/>
    <w:basedOn w:val="48"/>
    <w:link w:val="3"/>
    <w:qFormat/>
    <w:uiPriority w:val="0"/>
    <w:rPr>
      <w:rFonts w:ascii="Arial" w:hAnsi="Arial" w:eastAsia="Times New Roman"/>
      <w:sz w:val="32"/>
      <w:lang w:eastAsia="ja-JP"/>
    </w:rPr>
  </w:style>
  <w:style w:type="character" w:customStyle="1" w:styleId="59">
    <w:name w:val="제목 3 Char"/>
    <w:basedOn w:val="48"/>
    <w:link w:val="4"/>
    <w:qFormat/>
    <w:uiPriority w:val="0"/>
    <w:rPr>
      <w:rFonts w:ascii="Arial" w:hAnsi="Arial" w:eastAsia="Times New Roman"/>
      <w:sz w:val="28"/>
      <w:lang w:eastAsia="ja-JP"/>
    </w:rPr>
  </w:style>
  <w:style w:type="character" w:customStyle="1" w:styleId="60">
    <w:name w:val="제목 4 Char"/>
    <w:basedOn w:val="48"/>
    <w:link w:val="5"/>
    <w:qFormat/>
    <w:locked/>
    <w:uiPriority w:val="0"/>
    <w:rPr>
      <w:rFonts w:ascii="Arial" w:hAnsi="Arial" w:eastAsia="Times New Roman"/>
      <w:sz w:val="24"/>
      <w:lang w:eastAsia="ja-JP"/>
    </w:rPr>
  </w:style>
  <w:style w:type="character" w:customStyle="1" w:styleId="61">
    <w:name w:val="제목 5 Char"/>
    <w:basedOn w:val="48"/>
    <w:link w:val="6"/>
    <w:qFormat/>
    <w:uiPriority w:val="0"/>
    <w:rPr>
      <w:rFonts w:ascii="Arial" w:hAnsi="Arial" w:eastAsia="Times New Roman"/>
      <w:sz w:val="22"/>
      <w:lang w:eastAsia="ja-JP"/>
    </w:rPr>
  </w:style>
  <w:style w:type="character" w:customStyle="1" w:styleId="62">
    <w:name w:val="제목 6 Char"/>
    <w:basedOn w:val="48"/>
    <w:link w:val="7"/>
    <w:qFormat/>
    <w:uiPriority w:val="0"/>
    <w:rPr>
      <w:rFonts w:ascii="Arial" w:hAnsi="Arial" w:eastAsia="Times New Roman"/>
      <w:lang w:eastAsia="ja-JP"/>
    </w:rPr>
  </w:style>
  <w:style w:type="character" w:customStyle="1" w:styleId="63">
    <w:name w:val="제목 7 Char"/>
    <w:basedOn w:val="48"/>
    <w:link w:val="8"/>
    <w:qFormat/>
    <w:uiPriority w:val="0"/>
    <w:rPr>
      <w:rFonts w:ascii="Arial" w:hAnsi="Arial" w:eastAsia="Times New Roman"/>
      <w:lang w:eastAsia="ja-JP"/>
    </w:rPr>
  </w:style>
  <w:style w:type="character" w:customStyle="1" w:styleId="64">
    <w:name w:val="제목 8 Char"/>
    <w:basedOn w:val="48"/>
    <w:link w:val="9"/>
    <w:qFormat/>
    <w:uiPriority w:val="0"/>
    <w:rPr>
      <w:rFonts w:ascii="Arial" w:hAnsi="Arial" w:eastAsia="Times New Roman"/>
      <w:sz w:val="36"/>
      <w:lang w:eastAsia="ja-JP"/>
    </w:rPr>
  </w:style>
  <w:style w:type="character" w:customStyle="1" w:styleId="65">
    <w:name w:val="제목 9 Char"/>
    <w:basedOn w:val="48"/>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8"/>
    <w:link w:val="36"/>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8"/>
    <w:link w:val="35"/>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39"/>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8"/>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8"/>
    <w:link w:val="34"/>
    <w:qFormat/>
    <w:uiPriority w:val="0"/>
    <w:rPr>
      <w:rFonts w:ascii="Segoe UI" w:hAnsi="Segoe UI" w:eastAsia="Times New Roman" w:cs="Segoe UI"/>
      <w:sz w:val="18"/>
      <w:szCs w:val="18"/>
      <w:lang w:eastAsia="ja-JP"/>
    </w:rPr>
  </w:style>
  <w:style w:type="character" w:customStyle="1" w:styleId="113">
    <w:name w:val="메모 텍스트 Char"/>
    <w:basedOn w:val="48"/>
    <w:link w:val="29"/>
    <w:qFormat/>
    <w:uiPriority w:val="99"/>
    <w:rPr>
      <w:rFonts w:eastAsia="Times New Roman"/>
      <w:lang w:eastAsia="ja-JP"/>
    </w:rPr>
  </w:style>
  <w:style w:type="character" w:customStyle="1" w:styleId="114">
    <w:name w:val="각주 텍스트 Char"/>
    <w:basedOn w:val="48"/>
    <w:link w:val="37"/>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8"/>
    <w:link w:val="28"/>
    <w:qFormat/>
    <w:uiPriority w:val="0"/>
    <w:rPr>
      <w:rFonts w:ascii="Tahoma" w:hAnsi="Tahoma" w:eastAsia="Times New Roman" w:cs="Tahoma"/>
      <w:shd w:val="clear" w:color="auto" w:fill="000080"/>
      <w:lang w:eastAsia="ja-JP"/>
    </w:rPr>
  </w:style>
  <w:style w:type="character" w:customStyle="1" w:styleId="118">
    <w:name w:val="글자만 Char"/>
    <w:basedOn w:val="48"/>
    <w:link w:val="31"/>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44"/>
    <w:qFormat/>
    <w:uiPriority w:val="0"/>
    <w:rPr>
      <w:rFonts w:eastAsia="Times New Roman"/>
      <w:b/>
      <w:bCs/>
      <w:lang w:eastAsia="ja-JP"/>
    </w:rPr>
  </w:style>
  <w:style w:type="character" w:customStyle="1" w:styleId="127">
    <w:name w:val="본문 Char"/>
    <w:basedOn w:val="48"/>
    <w:link w:val="30"/>
    <w:qFormat/>
    <w:uiPriority w:val="0"/>
    <w:rPr>
      <w:rFonts w:ascii="Arial" w:hAnsi="Arial" w:eastAsia="Times New Roman"/>
      <w:lang w:eastAsia="zh-CN"/>
    </w:rPr>
  </w:style>
  <w:style w:type="character" w:customStyle="1" w:styleId="128">
    <w:name w:val="Unresolved Mention1"/>
    <w:basedOn w:val="48"/>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45"/>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8"/>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2DD5C-5087-4AFC-94DF-DD8F38836E3D}">
  <ds:schemaRefs/>
</ds:datastoreItem>
</file>

<file path=customXml/itemProps3.xml><?xml version="1.0" encoding="utf-8"?>
<ds:datastoreItem xmlns:ds="http://schemas.openxmlformats.org/officeDocument/2006/customXml" ds:itemID="{C3ACEEC4-E892-4E07-B2E6-64C729130DC9}">
  <ds:schemaRefs/>
</ds:datastoreItem>
</file>

<file path=customXml/itemProps4.xml><?xml version="1.0" encoding="utf-8"?>
<ds:datastoreItem xmlns:ds="http://schemas.openxmlformats.org/officeDocument/2006/customXml" ds:itemID="{CB2DBA0D-1B8A-48BB-B476-04D43A65EA9D}">
  <ds:schemaRefs/>
</ds:datastoreItem>
</file>

<file path=customXml/itemProps5.xml><?xml version="1.0" encoding="utf-8"?>
<ds:datastoreItem xmlns:ds="http://schemas.openxmlformats.org/officeDocument/2006/customXml" ds:itemID="{58F5A7AA-73A0-444E-9ED6-C00997193621}">
  <ds:schemaRefs/>
</ds:datastoreItem>
</file>

<file path=customXml/itemProps6.xml><?xml version="1.0" encoding="utf-8"?>
<ds:datastoreItem xmlns:ds="http://schemas.openxmlformats.org/officeDocument/2006/customXml" ds:itemID="{C635ED30-FEC0-4455-9123-A840FBE95A0D}">
  <ds:schemaRefs/>
</ds:datastoreItem>
</file>

<file path=customXml/itemProps7.xml><?xml version="1.0" encoding="utf-8"?>
<ds:datastoreItem xmlns:ds="http://schemas.openxmlformats.org/officeDocument/2006/customXml" ds:itemID="{610D8C47-7F55-46F0-80E5-78513008A168}">
  <ds:schemaRefs/>
</ds:datastoreItem>
</file>

<file path=docProps/app.xml><?xml version="1.0" encoding="utf-8"?>
<Properties xmlns="http://schemas.openxmlformats.org/officeDocument/2006/extended-properties" xmlns:vt="http://schemas.openxmlformats.org/officeDocument/2006/docPropsVTypes">
  <Template>Normal</Template>
  <Company>ZTE Corporation, Sanechips</Company>
  <Pages>16</Pages>
  <Words>7027</Words>
  <Characters>37433</Characters>
  <Lines>675</Lines>
  <Paragraphs>190</Paragraphs>
  <TotalTime>1</TotalTime>
  <ScaleCrop>false</ScaleCrop>
  <LinksUpToDate>false</LinksUpToDate>
  <CharactersWithSpaces>44891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 Corporation, Sanechips</dc:creator>
  <cp:lastModifiedBy>ZTE - Boyuan</cp:lastModifiedBy>
  <cp:lastPrinted>2017-05-08T11:55:00Z</cp:lastPrinted>
  <dcterms:modified xsi:type="dcterms:W3CDTF">2020-10-23T04:38:40Z</dcterms:modified>
  <dc:subject>CR</dc:subject>
  <dc:title>3GPP TS 38.321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2052-11.8.2.9022</vt:lpwstr>
  </property>
</Properties>
</file>